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113AB" w14:textId="15CF33B6" w:rsidR="00E8400B"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E8400B">
        <w:rPr>
          <w:b/>
          <w:i/>
          <w:noProof/>
          <w:sz w:val="28"/>
        </w:rPr>
        <w:t>23</w:t>
      </w:r>
      <w:bookmarkStart w:id="0" w:name="_GoBack"/>
      <w:bookmarkEnd w:id="0"/>
      <w:r w:rsidR="00E8400B">
        <w:rPr>
          <w:b/>
          <w:i/>
          <w:noProof/>
          <w:sz w:val="28"/>
        </w:rPr>
        <w:t>4686</w:t>
      </w:r>
    </w:p>
    <w:p w14:paraId="7CB45193" w14:textId="714CB1DA" w:rsidR="001E41F3" w:rsidRPr="00546764" w:rsidRDefault="00546764" w:rsidP="00546764">
      <w:pPr>
        <w:pStyle w:val="CRCoverPage"/>
        <w:outlineLvl w:val="0"/>
        <w:rPr>
          <w:b/>
          <w:bCs/>
          <w:noProof/>
          <w:sz w:val="24"/>
        </w:rPr>
      </w:pPr>
      <w:bookmarkStart w:id="1" w:name="_Hlk148599791"/>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DCE91"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DE486" w:rsidR="001E41F3" w:rsidRPr="00410371" w:rsidRDefault="007F678B" w:rsidP="007F678B">
            <w:pPr>
              <w:pStyle w:val="CRCoverPage"/>
              <w:spacing w:after="0"/>
              <w:ind w:firstLineChars="100" w:firstLine="281"/>
              <w:rPr>
                <w:noProof/>
                <w:lang w:eastAsia="zh-CN"/>
              </w:rPr>
            </w:pPr>
            <w:r w:rsidRPr="007F678B">
              <w:rPr>
                <w:rFonts w:hint="eastAsia"/>
                <w:b/>
                <w:noProof/>
                <w:sz w:val="28"/>
                <w:lang w:eastAsia="zh-CN"/>
              </w:rPr>
              <w:t>1</w:t>
            </w:r>
            <w:r w:rsidRPr="007F678B">
              <w:rPr>
                <w:b/>
                <w:noProof/>
                <w:sz w:val="28"/>
                <w:lang w:eastAsia="zh-CN"/>
              </w:rPr>
              <w:t>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A2062" w:rsidR="001E41F3" w:rsidRPr="00410371" w:rsidRDefault="00AD22F6">
            <w:pPr>
              <w:pStyle w:val="CRCoverPage"/>
              <w:spacing w:after="0"/>
              <w:jc w:val="center"/>
              <w:rPr>
                <w:noProof/>
                <w:sz w:val="28"/>
              </w:rPr>
            </w:pPr>
            <w:r w:rsidRPr="00AD22F6">
              <w:rPr>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6362DF" w:rsidR="00F25D98" w:rsidRDefault="009F74D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A4254" w:rsidR="001E41F3" w:rsidRDefault="00E53B9A">
            <w:pPr>
              <w:pStyle w:val="CRCoverPage"/>
              <w:spacing w:after="0"/>
              <w:ind w:left="100"/>
              <w:rPr>
                <w:noProof/>
              </w:rPr>
            </w:pPr>
            <w:r w:rsidRPr="00E53B9A">
              <w:t xml:space="preserve">Update </w:t>
            </w:r>
            <w:r w:rsidR="00A41A50">
              <w:rPr>
                <w:rFonts w:hint="eastAsia"/>
                <w:lang w:eastAsia="zh-CN"/>
              </w:rPr>
              <w:t>Service</w:t>
            </w:r>
            <w:r w:rsidR="00A41A50">
              <w:t xml:space="preserve"> </w:t>
            </w:r>
            <w:r w:rsidR="00A41A50">
              <w:rPr>
                <w:rFonts w:hint="eastAsia"/>
                <w:lang w:eastAsia="zh-CN"/>
              </w:rPr>
              <w:t>Area</w:t>
            </w:r>
            <w:r w:rsidR="00A41A50">
              <w:t xml:space="preserve"> </w:t>
            </w:r>
            <w:r w:rsidR="00A41A50">
              <w:rPr>
                <w:rFonts w:hint="eastAsia"/>
                <w:lang w:eastAsia="zh-CN"/>
              </w:rPr>
              <w:t>in</w:t>
            </w:r>
            <w:r w:rsidR="00A41A50">
              <w:t xml:space="preserve"> </w:t>
            </w:r>
            <w:r w:rsidR="00A41A50">
              <w:rPr>
                <w:rFonts w:hint="eastAsia"/>
                <w:lang w:eastAsia="zh-CN"/>
              </w:rPr>
              <w:t>FL</w:t>
            </w:r>
            <w:r w:rsidR="00A41A50">
              <w:t xml:space="preserve"> </w:t>
            </w:r>
            <w:r w:rsidR="00A41A50">
              <w:rPr>
                <w:rFonts w:hint="eastAsia"/>
                <w:lang w:eastAsia="zh-CN"/>
              </w:rP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2B96A" w:rsidR="001E41F3" w:rsidRDefault="00BC75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B4755" w:rsidR="001E41F3" w:rsidRDefault="000C490C">
            <w:pPr>
              <w:pStyle w:val="CRCoverPage"/>
              <w:spacing w:after="0"/>
              <w:ind w:left="100"/>
              <w:rPr>
                <w:noProof/>
              </w:rPr>
            </w:pPr>
            <w:r>
              <w:rPr>
                <w:rFonts w:hint="eastAsia"/>
                <w:noProof/>
                <w:lang w:eastAsia="zh-CN"/>
              </w:rPr>
              <w:t>eNA</w:t>
            </w:r>
            <w:r w:rsidR="00320A33">
              <w:rPr>
                <w:rFonts w:hint="eastAsia"/>
                <w:noProof/>
                <w:lang w:eastAsia="zh-CN"/>
              </w:rPr>
              <w:t>_</w:t>
            </w:r>
            <w:r w:rsidR="00320A33">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D552" w:rsidR="001E41F3" w:rsidRDefault="004D5235">
            <w:pPr>
              <w:pStyle w:val="CRCoverPage"/>
              <w:spacing w:after="0"/>
              <w:ind w:left="100"/>
              <w:rPr>
                <w:noProof/>
              </w:rPr>
            </w:pPr>
            <w:r>
              <w:t>202</w:t>
            </w:r>
            <w:r w:rsidR="003C2DBE">
              <w:t>3</w:t>
            </w:r>
            <w:r>
              <w:t>-</w:t>
            </w:r>
            <w:r w:rsidR="003361BA">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9FEA6" w:rsidR="001E41F3" w:rsidRDefault="003361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5CE2D" w:rsidR="001E41F3" w:rsidRDefault="004D5235">
            <w:pPr>
              <w:pStyle w:val="CRCoverPage"/>
              <w:spacing w:after="0"/>
              <w:ind w:left="100"/>
              <w:rPr>
                <w:noProof/>
              </w:rPr>
            </w:pPr>
            <w:r>
              <w:t>Rel-</w:t>
            </w:r>
            <w:r w:rsidR="009F74D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38798" w14:textId="686B1DEF" w:rsidR="00A41A50" w:rsidRDefault="00A41A50" w:rsidP="00A41A50">
            <w:pPr>
              <w:pStyle w:val="CRCoverPage"/>
              <w:spacing w:after="0"/>
              <w:ind w:left="100"/>
              <w:rPr>
                <w:noProof/>
              </w:rPr>
            </w:pPr>
            <w:r>
              <w:rPr>
                <w:noProof/>
              </w:rPr>
              <w:t>According to TS 23.288, In the procedure of FL, the Server NWDAF or Client NWDAF registers to NRF with information including NWDAF NF Type (see clause 5.2.7.2.2 of TS 23.502 [3]), Analytics ID(s), Address information of NWDAF, Service Area, FL capability information including FL capability Type (i.e. FL server or FL client) and Time interval supporting FL as described in clause 5.2.</w:t>
            </w:r>
          </w:p>
          <w:p w14:paraId="706857ED" w14:textId="77777777" w:rsidR="00C32430" w:rsidRPr="00C32430" w:rsidRDefault="00C32430" w:rsidP="00A41A50">
            <w:pPr>
              <w:pStyle w:val="CRCoverPage"/>
              <w:spacing w:after="0"/>
              <w:ind w:left="100"/>
              <w:rPr>
                <w:noProof/>
              </w:rPr>
            </w:pPr>
          </w:p>
          <w:p w14:paraId="3F558133" w14:textId="6E021F4C" w:rsidR="00A41A50" w:rsidRDefault="00A41A50" w:rsidP="00A41A50">
            <w:pPr>
              <w:pStyle w:val="CRCoverPage"/>
              <w:spacing w:after="0"/>
              <w:ind w:left="100"/>
              <w:rPr>
                <w:noProof/>
              </w:rPr>
            </w:pPr>
            <w:r>
              <w:rPr>
                <w:noProof/>
              </w:rPr>
              <w:t>In clause 5.3 of TS 23.288, “This approach stands in contrast to traditional centralized machine learning techniques where all the local datasets are uploaded to one server, thus allowing to address critical issues such as data privacy, data security, data access rights.”</w:t>
            </w:r>
          </w:p>
          <w:p w14:paraId="62779EB8" w14:textId="77777777" w:rsidR="00C32430" w:rsidRDefault="00C32430" w:rsidP="00A41A50">
            <w:pPr>
              <w:pStyle w:val="CRCoverPage"/>
              <w:spacing w:after="0"/>
              <w:ind w:left="100"/>
              <w:rPr>
                <w:noProof/>
              </w:rPr>
            </w:pPr>
          </w:p>
          <w:p w14:paraId="2A919436" w14:textId="4BCE7A6F" w:rsidR="001E41F3" w:rsidRDefault="00A41A50" w:rsidP="00A41A50">
            <w:pPr>
              <w:pStyle w:val="CRCoverPage"/>
              <w:spacing w:after="0"/>
              <w:ind w:left="100"/>
              <w:rPr>
                <w:noProof/>
              </w:rPr>
            </w:pPr>
            <w:r>
              <w:rPr>
                <w:noProof/>
              </w:rPr>
              <w:t>Service Area is one of the reference information about the above critical issue (e.g. data privacy). It is necessary to restrict the data right of NWDAF to protect data privacy. However, there is no way for NWDAF Client to check whether the NWDAF Server is authorized to get data directly or get FL model information in specific service area. And this can result in accidental data leakes to other NWDAFs.</w:t>
            </w:r>
          </w:p>
          <w:p w14:paraId="4B3BC9BE" w14:textId="77777777" w:rsidR="00A41A50" w:rsidRDefault="00A41A50" w:rsidP="00A41A50">
            <w:pPr>
              <w:pStyle w:val="CRCoverPage"/>
              <w:spacing w:after="0"/>
              <w:ind w:left="100"/>
              <w:rPr>
                <w:noProof/>
              </w:rPr>
            </w:pPr>
          </w:p>
          <w:p w14:paraId="1B4DF6A7" w14:textId="77777777" w:rsidR="00A41A50" w:rsidRDefault="00A41A50" w:rsidP="00A41A50">
            <w:pPr>
              <w:pStyle w:val="CRCoverPage"/>
              <w:spacing w:after="0"/>
              <w:ind w:left="100"/>
              <w:rPr>
                <w:noProof/>
                <w:lang w:eastAsia="zh-CN"/>
              </w:rPr>
            </w:pPr>
            <w:r w:rsidRPr="00A41A50">
              <w:rPr>
                <w:noProof/>
                <w:lang w:eastAsia="zh-CN"/>
              </w:rPr>
              <w:t>Consider the following scenarios: NWDAF_C discovers the NWDAF_A and NWDAF_B through FL discovery procedure and it could send data request to and get data directly from them. This will lead to data privacy disclosure. Therefore, it is proposed that Service Area is necessary for authorization.</w:t>
            </w:r>
          </w:p>
          <w:p w14:paraId="1CBAF826" w14:textId="77777777" w:rsidR="00A41A50" w:rsidRDefault="00A41A50" w:rsidP="00A41A50">
            <w:pPr>
              <w:pStyle w:val="CRCoverPage"/>
              <w:spacing w:after="0"/>
              <w:ind w:left="100"/>
              <w:rPr>
                <w:noProof/>
                <w:lang w:eastAsia="zh-CN"/>
              </w:rPr>
            </w:pPr>
          </w:p>
          <w:p w14:paraId="481A064D" w14:textId="77777777" w:rsidR="00A41A50" w:rsidRDefault="00A41A50" w:rsidP="00A41A50">
            <w:pPr>
              <w:pStyle w:val="CRCoverPage"/>
              <w:spacing w:after="0"/>
              <w:ind w:left="100"/>
              <w:rPr>
                <w:noProof/>
                <w:lang w:eastAsia="zh-CN"/>
              </w:rPr>
            </w:pPr>
            <w:r w:rsidRPr="00A41A50">
              <w:rPr>
                <w:noProof/>
                <w:lang w:eastAsia="zh-CN"/>
              </w:rPr>
              <w:t>How to prevent NWDAF from bypassing NWDAF clients to obtain data directly from data sources</w:t>
            </w:r>
            <w:r>
              <w:rPr>
                <w:noProof/>
                <w:lang w:eastAsia="zh-CN"/>
              </w:rPr>
              <w:t>.</w:t>
            </w:r>
          </w:p>
          <w:p w14:paraId="708AA7DE" w14:textId="4FB75A8F" w:rsidR="00A41A50" w:rsidRPr="00A41A50" w:rsidRDefault="00A41A50" w:rsidP="00A41A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9AD7C"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A41A50">
              <w:rPr>
                <w:noProof/>
                <w:lang w:eastAsia="zh-CN"/>
              </w:rPr>
              <w:t>use the Service Area for FL model authorization</w:t>
            </w:r>
            <w:r w:rsidR="00A41A5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B57F6" w14:textId="77777777" w:rsidR="001E41F3" w:rsidRDefault="00A41A50" w:rsidP="00B73615">
            <w:pPr>
              <w:pStyle w:val="CRCoverPage"/>
              <w:spacing w:after="0"/>
              <w:ind w:left="100"/>
              <w:rPr>
                <w:noProof/>
                <w:lang w:eastAsia="zh-CN"/>
              </w:rPr>
            </w:pPr>
            <w:r>
              <w:rPr>
                <w:noProof/>
                <w:lang w:eastAsia="zh-CN"/>
              </w:rPr>
              <w:t xml:space="preserve">The </w:t>
            </w:r>
            <w:r w:rsidRPr="00A41A50">
              <w:rPr>
                <w:noProof/>
                <w:lang w:eastAsia="zh-CN"/>
              </w:rPr>
              <w:t>NWDAF</w:t>
            </w:r>
            <w:r>
              <w:rPr>
                <w:noProof/>
                <w:lang w:eastAsia="zh-CN"/>
              </w:rPr>
              <w:t xml:space="preserve">(NWDAF Server) could </w:t>
            </w:r>
            <w:r w:rsidRPr="00A41A50">
              <w:rPr>
                <w:noProof/>
                <w:lang w:eastAsia="zh-CN"/>
              </w:rPr>
              <w:t>obtain data directly from data sources</w:t>
            </w:r>
            <w:r>
              <w:rPr>
                <w:noProof/>
                <w:lang w:eastAsia="zh-CN"/>
              </w:rPr>
              <w:t xml:space="preserve"> bypassing the NWDAF Clients.</w:t>
            </w:r>
          </w:p>
          <w:p w14:paraId="5C4BEB44" w14:textId="7B61B074" w:rsidR="00B73615" w:rsidRPr="00A41A50" w:rsidRDefault="00B73615" w:rsidP="00B7361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EA3F3" w14:textId="77777777" w:rsidR="00B73615" w:rsidRDefault="00B73615" w:rsidP="00B73615">
      <w:pPr>
        <w:pStyle w:val="1"/>
        <w:rPr>
          <w:lang w:eastAsia="zh-CN"/>
        </w:rPr>
      </w:pPr>
      <w:r>
        <w:lastRenderedPageBreak/>
        <w:t>X.</w:t>
      </w:r>
      <w:r>
        <w:rPr>
          <w:rFonts w:hint="eastAsia"/>
          <w:lang w:val="en-US" w:eastAsia="zh-CN"/>
        </w:rPr>
        <w:t>9</w:t>
      </w:r>
      <w:r>
        <w:tab/>
      </w:r>
      <w:r>
        <w:rPr>
          <w:lang w:eastAsia="zh-CN"/>
        </w:rPr>
        <w:t xml:space="preserve">Authorization of selection of participant NWDAF instances in the Federated Learning group </w:t>
      </w:r>
    </w:p>
    <w:p w14:paraId="2844A53A" w14:textId="77777777" w:rsidR="00B73615" w:rsidRDefault="00B73615" w:rsidP="00B73615">
      <w:r>
        <w:t xml:space="preserve">The authorization for selecting participant NWDAF instances in the Federated Learning (FL) group uses token-based authorization as specified in clause 13.4.1, with the following additions. </w:t>
      </w:r>
    </w:p>
    <w:p w14:paraId="6C8376F6" w14:textId="77777777" w:rsidR="00B73615" w:rsidRDefault="00B73615" w:rsidP="00B73615">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0A77B3DB" w14:textId="77777777" w:rsidR="00B73615" w:rsidRDefault="00B73615" w:rsidP="00B73615">
      <w:pPr>
        <w:pStyle w:val="EditorsNote"/>
      </w:pPr>
      <w:r>
        <w:t xml:space="preserve">Editor’s note: The use of </w:t>
      </w:r>
      <w:del w:id="3" w:author="Huawei" w:date="2023-07-31T17:18:00Z">
        <w:r w:rsidDel="006F18C9">
          <w:delText xml:space="preserve">Service area, </w:delText>
        </w:r>
      </w:del>
      <w:r>
        <w:t xml:space="preserve">interoperability indicator and Availability time requirement for authorization is FFS. </w:t>
      </w:r>
    </w:p>
    <w:p w14:paraId="2D3B8F08" w14:textId="77777777" w:rsidR="00B73615" w:rsidRDefault="00B73615" w:rsidP="00B73615">
      <w:pPr>
        <w:pStyle w:val="TH"/>
      </w:pPr>
      <w:r>
        <w:object w:dxaOrig="9003" w:dyaOrig="4527" w14:anchorId="7BA1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6.6pt" o:ole="">
            <v:imagedata r:id="rId13" o:title=""/>
          </v:shape>
          <o:OLEObject Type="Embed" ProgID="Visio.Drawing.15" ShapeID="_x0000_i1025" DrawAspect="Content" ObjectID="_1760192824" r:id="rId14"/>
        </w:object>
      </w:r>
    </w:p>
    <w:p w14:paraId="60EB01C4" w14:textId="77777777" w:rsidR="00B73615" w:rsidRDefault="00B73615" w:rsidP="00B73615">
      <w:pPr>
        <w:pStyle w:val="TF"/>
      </w:pPr>
      <w:r>
        <w:t>Figure X.</w:t>
      </w:r>
      <w:r>
        <w:rPr>
          <w:rFonts w:hint="eastAsia"/>
          <w:lang w:val="en-US" w:eastAsia="zh-CN"/>
        </w:rPr>
        <w:t>9</w:t>
      </w:r>
      <w:r>
        <w:t>-1: FL Authorization for selecting participant NWDAF instances</w:t>
      </w:r>
    </w:p>
    <w:p w14:paraId="32AFB091" w14:textId="77777777" w:rsidR="00B73615" w:rsidRDefault="00B73615" w:rsidP="00B73615">
      <w:pPr>
        <w:pStyle w:val="EditorsNote"/>
      </w:pPr>
      <w:r>
        <w:t>Editor's Note: The Figure needs to be aligned with the procedure.</w:t>
      </w:r>
    </w:p>
    <w:p w14:paraId="191587E4" w14:textId="77777777" w:rsidR="00B73615" w:rsidRDefault="00B73615" w:rsidP="00B73615">
      <w:pPr>
        <w:pStyle w:val="B1"/>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6A0AE7CE" w14:textId="77777777" w:rsidR="00B73615" w:rsidRDefault="00B73615" w:rsidP="00B73615">
      <w:pPr>
        <w:pStyle w:val="B1"/>
      </w:pPr>
      <w:r>
        <w:t xml:space="preserve">Step 1b. The NWDAF containing MTLF acting as FL server registers to the NRF with its FL capability (FL Server). </w:t>
      </w:r>
    </w:p>
    <w:p w14:paraId="3F6BA998" w14:textId="77777777" w:rsidR="00B73615" w:rsidRDefault="00B73615" w:rsidP="00B73615">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20560B4E" w14:textId="77777777" w:rsidR="00B73615" w:rsidRDefault="00B73615" w:rsidP="00B73615">
      <w:pPr>
        <w:pStyle w:val="B1"/>
      </w:pPr>
      <w:r>
        <w:t xml:space="preserve">Step 3. The NWDAF containing MTLF acting as FL server (NF Service Consumer) sends an access token request to the NRF  as specified in clause 13.4.1. The access token request may contain the Analytics ID for the requested Federated Learning process. </w:t>
      </w:r>
      <w:ins w:id="4" w:author="Huawei" w:date="2023-07-31T17:19:00Z">
        <w:r>
          <w:t>The access token request may contain the Area of Interest</w:t>
        </w:r>
      </w:ins>
      <w:ins w:id="5" w:author="Huawei" w:date="2023-07-31T17:20:00Z">
        <w:r>
          <w:t xml:space="preserve"> </w:t>
        </w:r>
      </w:ins>
      <w:ins w:id="6" w:author="Huawei" w:date="2023-07-31T17:19:00Z">
        <w:r>
          <w:t>for the requested Federated Learning process.</w:t>
        </w:r>
      </w:ins>
    </w:p>
    <w:p w14:paraId="1FFC7612" w14:textId="77777777" w:rsidR="00B73615" w:rsidRPr="006F18C9" w:rsidRDefault="00B73615" w:rsidP="00B73615">
      <w:pPr>
        <w:pStyle w:val="B1"/>
      </w:pPr>
      <w:r>
        <w:t>Step 4. The NRF authorizes the NWDAF containing MTLF acting as FL server (NF Consumer) based upon the information received in Step 1a, and after verifying that the Server NWDAF’s Vendor ID is included in the Interoperability Indicator for the requested Analytics ID provided in Step 1b. If the authorization succeeds, NRF generates the access token(s) as specified in clause 13.4.1. The access token claims may include the Analytics ID for the request Federated Learning process.</w:t>
      </w:r>
      <w:ins w:id="7" w:author="Huawei" w:date="2023-07-31T17:19:00Z">
        <w:r>
          <w:t xml:space="preserve"> The access token claims may include the Area of Interest for the request Federated Learning process.</w:t>
        </w:r>
      </w:ins>
    </w:p>
    <w:p w14:paraId="334A5600" w14:textId="77777777" w:rsidR="00B73615" w:rsidRDefault="00B73615" w:rsidP="00B73615">
      <w:pPr>
        <w:pStyle w:val="B1"/>
      </w:pPr>
      <w:r>
        <w:t xml:space="preserve">Step 5a, 5b. The NRF sends the access token to the NWDAF containing MTLF acting as FL Server, or rejects the request in case of failed authorization, as described in clause 13.4.1. </w:t>
      </w:r>
    </w:p>
    <w:p w14:paraId="45D20016" w14:textId="77777777" w:rsidR="00B73615" w:rsidRDefault="00B73615" w:rsidP="00B73615">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245A2DC7" w14:textId="77777777" w:rsidR="00B73615" w:rsidRDefault="00B73615" w:rsidP="00B73615">
      <w:pPr>
        <w:pStyle w:val="B1"/>
      </w:pPr>
      <w:r>
        <w:lastRenderedPageBreak/>
        <w:t>Step 7, 8. The NWDAF containing MTLF acting as FL server (NF Service Producer) verifies the received access token as specified in clause 13.4.1. In case of successful access token verification, the NWDAF containing MTLF acting as FL server sends a success response to the NWDAF containing MTLF acting as FL server, as described in TS 23.288 [105].</w:t>
      </w:r>
    </w:p>
    <w:p w14:paraId="329AE058" w14:textId="22E77768" w:rsidR="00B73615" w:rsidRDefault="00B73615" w:rsidP="00B73615">
      <w:pPr>
        <w:pStyle w:val="B1"/>
      </w:pPr>
      <w:r>
        <w:t xml:space="preserve">Step 9. After a </w:t>
      </w:r>
      <w:r w:rsidR="00D613E6">
        <w:t>successful</w:t>
      </w:r>
      <w:r>
        <w:t xml:space="preserve"> response from the NWDAF(s) containing MTLF acting as FL server, the NWDAF containing MTLF acting as FL server initiates the Federated Learning process as described in TS 23.288 [105].</w:t>
      </w:r>
    </w:p>
    <w:p w14:paraId="68C9CD36" w14:textId="6EDF11DA" w:rsidR="001E41F3" w:rsidRPr="00B73615" w:rsidRDefault="00B73615" w:rsidP="00B73615">
      <w:pPr>
        <w:pStyle w:val="EditorsNote"/>
        <w:rPr>
          <w:lang w:eastAsia="zh-CN"/>
        </w:rPr>
      </w:pPr>
      <w:r>
        <w:rPr>
          <w:lang w:val="en-US"/>
        </w:rPr>
        <w:t>Authorization of the NWDAF containing MTLF acting as FL client is implicit, since it can join a Federated Learning group only when selected by the NWDAF containing MTLF acting as FL server.</w:t>
      </w:r>
    </w:p>
    <w:sectPr w:rsidR="001E41F3" w:rsidRPr="00B7361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43F14" w14:textId="77777777" w:rsidR="003E6FAB" w:rsidRDefault="003E6FAB">
      <w:r>
        <w:separator/>
      </w:r>
    </w:p>
  </w:endnote>
  <w:endnote w:type="continuationSeparator" w:id="0">
    <w:p w14:paraId="2FB0CE36" w14:textId="77777777" w:rsidR="003E6FAB" w:rsidRDefault="003E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C8F5E" w14:textId="77777777" w:rsidR="003E6FAB" w:rsidRDefault="003E6FAB">
      <w:r>
        <w:separator/>
      </w:r>
    </w:p>
  </w:footnote>
  <w:footnote w:type="continuationSeparator" w:id="0">
    <w:p w14:paraId="45F0E1FF" w14:textId="77777777" w:rsidR="003E6FAB" w:rsidRDefault="003E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490C"/>
    <w:rsid w:val="000C6598"/>
    <w:rsid w:val="000D44B3"/>
    <w:rsid w:val="000E014D"/>
    <w:rsid w:val="00145D43"/>
    <w:rsid w:val="00156BE0"/>
    <w:rsid w:val="00192C46"/>
    <w:rsid w:val="001A08B3"/>
    <w:rsid w:val="001A7B60"/>
    <w:rsid w:val="001B52F0"/>
    <w:rsid w:val="001B7A65"/>
    <w:rsid w:val="001E41F3"/>
    <w:rsid w:val="0020336E"/>
    <w:rsid w:val="0026004D"/>
    <w:rsid w:val="002640DD"/>
    <w:rsid w:val="00275D12"/>
    <w:rsid w:val="00284FEB"/>
    <w:rsid w:val="002860C4"/>
    <w:rsid w:val="002B1979"/>
    <w:rsid w:val="002B5741"/>
    <w:rsid w:val="002E472E"/>
    <w:rsid w:val="002E78D9"/>
    <w:rsid w:val="00305409"/>
    <w:rsid w:val="00320A33"/>
    <w:rsid w:val="003361BA"/>
    <w:rsid w:val="0034108E"/>
    <w:rsid w:val="003609EF"/>
    <w:rsid w:val="0036231A"/>
    <w:rsid w:val="00374DD4"/>
    <w:rsid w:val="003C2DBE"/>
    <w:rsid w:val="003E1A36"/>
    <w:rsid w:val="003E6FAB"/>
    <w:rsid w:val="004028E5"/>
    <w:rsid w:val="00410371"/>
    <w:rsid w:val="004176AE"/>
    <w:rsid w:val="004242F1"/>
    <w:rsid w:val="00432FF2"/>
    <w:rsid w:val="00482288"/>
    <w:rsid w:val="004A52C6"/>
    <w:rsid w:val="004B75B7"/>
    <w:rsid w:val="004D5235"/>
    <w:rsid w:val="004E52BE"/>
    <w:rsid w:val="005009D9"/>
    <w:rsid w:val="0051580D"/>
    <w:rsid w:val="00546764"/>
    <w:rsid w:val="00547111"/>
    <w:rsid w:val="00550765"/>
    <w:rsid w:val="00592D74"/>
    <w:rsid w:val="005D6B98"/>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4277"/>
    <w:rsid w:val="007D6A07"/>
    <w:rsid w:val="007F678B"/>
    <w:rsid w:val="007F7259"/>
    <w:rsid w:val="008040A8"/>
    <w:rsid w:val="008279FA"/>
    <w:rsid w:val="008626E7"/>
    <w:rsid w:val="00870EE7"/>
    <w:rsid w:val="00880A55"/>
    <w:rsid w:val="008863B9"/>
    <w:rsid w:val="0088765D"/>
    <w:rsid w:val="00887DA0"/>
    <w:rsid w:val="008A45A6"/>
    <w:rsid w:val="008B7764"/>
    <w:rsid w:val="008D39FE"/>
    <w:rsid w:val="008E599D"/>
    <w:rsid w:val="008F3789"/>
    <w:rsid w:val="008F686C"/>
    <w:rsid w:val="009148DE"/>
    <w:rsid w:val="00941E30"/>
    <w:rsid w:val="009777D9"/>
    <w:rsid w:val="00991B88"/>
    <w:rsid w:val="009A5753"/>
    <w:rsid w:val="009A579D"/>
    <w:rsid w:val="009E3297"/>
    <w:rsid w:val="009F734F"/>
    <w:rsid w:val="009F74D0"/>
    <w:rsid w:val="00A1069F"/>
    <w:rsid w:val="00A12EC2"/>
    <w:rsid w:val="00A246B6"/>
    <w:rsid w:val="00A41A50"/>
    <w:rsid w:val="00A47E70"/>
    <w:rsid w:val="00A50CF0"/>
    <w:rsid w:val="00A7671C"/>
    <w:rsid w:val="00AA2CBC"/>
    <w:rsid w:val="00AC5820"/>
    <w:rsid w:val="00AD1CD8"/>
    <w:rsid w:val="00AD22F6"/>
    <w:rsid w:val="00B13F88"/>
    <w:rsid w:val="00B258BB"/>
    <w:rsid w:val="00B67B97"/>
    <w:rsid w:val="00B73615"/>
    <w:rsid w:val="00B968C8"/>
    <w:rsid w:val="00BA3EC5"/>
    <w:rsid w:val="00BA51D9"/>
    <w:rsid w:val="00BB5DFC"/>
    <w:rsid w:val="00BC75D7"/>
    <w:rsid w:val="00BD279D"/>
    <w:rsid w:val="00BD6BB8"/>
    <w:rsid w:val="00C12D8A"/>
    <w:rsid w:val="00C32430"/>
    <w:rsid w:val="00C662B1"/>
    <w:rsid w:val="00C66BA2"/>
    <w:rsid w:val="00C95985"/>
    <w:rsid w:val="00CC5026"/>
    <w:rsid w:val="00CC68D0"/>
    <w:rsid w:val="00CF5C18"/>
    <w:rsid w:val="00D03F9A"/>
    <w:rsid w:val="00D06D51"/>
    <w:rsid w:val="00D24991"/>
    <w:rsid w:val="00D32E85"/>
    <w:rsid w:val="00D50255"/>
    <w:rsid w:val="00D55BE4"/>
    <w:rsid w:val="00D613E6"/>
    <w:rsid w:val="00D66520"/>
    <w:rsid w:val="00D9340F"/>
    <w:rsid w:val="00DD5B7B"/>
    <w:rsid w:val="00DE34CF"/>
    <w:rsid w:val="00E13F3D"/>
    <w:rsid w:val="00E17DB0"/>
    <w:rsid w:val="00E34898"/>
    <w:rsid w:val="00E53B9A"/>
    <w:rsid w:val="00E55C56"/>
    <w:rsid w:val="00E8400B"/>
    <w:rsid w:val="00EB09B7"/>
    <w:rsid w:val="00EE7D7C"/>
    <w:rsid w:val="00F04097"/>
    <w:rsid w:val="00F25D98"/>
    <w:rsid w:val="00F300FB"/>
    <w:rsid w:val="00FB6386"/>
    <w:rsid w:val="00FC0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link w:val="EditorsNote"/>
    <w:rsid w:val="000C490C"/>
    <w:rPr>
      <w:rFonts w:ascii="Times New Roman" w:hAnsi="Times New Roman"/>
      <w:color w:val="FF0000"/>
      <w:lang w:val="en-GB" w:eastAsia="en-US"/>
    </w:rPr>
  </w:style>
  <w:style w:type="character" w:customStyle="1" w:styleId="THChar">
    <w:name w:val="TH Char"/>
    <w:link w:val="TH"/>
    <w:qFormat/>
    <w:locked/>
    <w:rsid w:val="00B73615"/>
    <w:rPr>
      <w:rFonts w:ascii="Arial" w:hAnsi="Arial"/>
      <w:b/>
      <w:lang w:val="en-GB" w:eastAsia="en-US"/>
    </w:rPr>
  </w:style>
  <w:style w:type="character" w:customStyle="1" w:styleId="ENChar">
    <w:name w:val="EN Char"/>
    <w:qFormat/>
    <w:locked/>
    <w:rsid w:val="00B73615"/>
    <w:rPr>
      <w:rFonts w:ascii="Times New Roman" w:hAnsi="Times New Roman"/>
      <w:color w:val="FF0000"/>
      <w:lang w:val="en-GB" w:eastAsia="en-US"/>
    </w:rPr>
  </w:style>
  <w:style w:type="character" w:customStyle="1" w:styleId="B1Char1">
    <w:name w:val="B1 Char1"/>
    <w:qFormat/>
    <w:locked/>
    <w:rsid w:val="00B73615"/>
    <w:rPr>
      <w:rFonts w:ascii="Times New Roman" w:hAnsi="Times New Roman"/>
      <w:lang w:val="en-GB" w:eastAsia="en-US"/>
    </w:rPr>
  </w:style>
  <w:style w:type="character" w:customStyle="1" w:styleId="TF0">
    <w:name w:val="TF (文字)"/>
    <w:qFormat/>
    <w:locked/>
    <w:rsid w:val="00B736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AB7F2-1CEE-43E0-9F02-2046BFD8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2023-10-19T01:54:00Z</dcterms:created>
  <dcterms:modified xsi:type="dcterms:W3CDTF">2023-10-30T09:41:00Z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(3)KFIp2ZkkudliQdrLOdUdJCRpFtwVv0tAWpecyj7yeif0RaGeToXAxyZc/UMAEpPEQhWQFu3j
rHX/iU8AfsFRDYjJ8YFL24svl14bjpW8w/0c3HBM75JdNm1utvLU+NlEFsV48YgiGV3rg3Is
/TUcrxFD8/0T8y8X496OV5pF4UhpRAaAV73c4EeErrIaCI8HUB+KnR7SIL1o2nbnehfO/q1j
cqYOSBlSG1EDoAy65X</vt:lpwstr>
  </property>
  <property fmtid="{D5CDD505-2E9C-101B-9397-08002B2CF9AE}" pid="22" name="_2015_ms_pID_7253431">
    <vt:lpwstr>OVhDoavWBjxpDgSYrTO5yRMfrhwQi+zm7YJJ3B/6RK+eNeen2/vMZ2
GYIuIlGTTYORPnM3rPhWXduNAyDQ2Hm8D17a1xzZFR4XPlGUkYJ9+DxWtas/0Cbmti38mXA2
hORwiVODI1c1JZw4G3+Uv960/+gjYQbNhZoKFw/jetCsw9gThIfLcMoQggvdrBjmfpQ5eEUI
T/vI8KeVfmIhf8/xSH6pjtgoCuoDFVwd3Zfu</vt:lpwstr>
  </property>
  <property fmtid="{D5CDD505-2E9C-101B-9397-08002B2CF9AE}" pid="23" name="_2015_ms_pID_7253432">
    <vt:lpwstr>0w==</vt:lpwstr>
  </property>
</Properties>
</file>